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88031" w14:textId="1292712E" w:rsidR="00155D21" w:rsidRDefault="00155D21" w:rsidP="00155D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796"/>
      <w:bookmarkStart w:id="1" w:name="_Toc34310453"/>
      <w:bookmarkStart w:id="2" w:name="_Toc36464975"/>
      <w:bookmarkStart w:id="3" w:name="_Toc51944707"/>
      <w:bookmarkStart w:id="4" w:name="_Toc153892613"/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513C97">
        <w:rPr>
          <w:b/>
          <w:noProof/>
          <w:sz w:val="24"/>
        </w:rPr>
        <w:t>020</w:t>
      </w:r>
    </w:p>
    <w:p w14:paraId="020AB29E" w14:textId="77777777" w:rsidR="00155D21" w:rsidRDefault="00155D21" w:rsidP="00155D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55D21" w14:paraId="2C4F7B39" w14:textId="77777777" w:rsidTr="00723C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731091" w14:textId="77777777" w:rsidR="00155D21" w:rsidRDefault="00155D21" w:rsidP="00723C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55D21" w14:paraId="58A8998D" w14:textId="77777777" w:rsidTr="00723CC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36FD85" w14:textId="77777777" w:rsidR="00155D21" w:rsidRDefault="00155D21" w:rsidP="00723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5D21" w14:paraId="4145F01C" w14:textId="77777777" w:rsidTr="00723CC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17A5F1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3AEF577C" w14:textId="77777777" w:rsidTr="00723CC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1928AE" w14:textId="77777777" w:rsidR="00155D21" w:rsidRDefault="00155D21" w:rsidP="00723C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73A7220" w14:textId="30BF597F" w:rsidR="00155D21" w:rsidRDefault="00155D21" w:rsidP="00723C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  <w:hideMark/>
          </w:tcPr>
          <w:p w14:paraId="48392A70" w14:textId="77777777" w:rsidR="00155D21" w:rsidRDefault="00155D21" w:rsidP="00723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41DEB58" w14:textId="66E5070E" w:rsidR="00155D21" w:rsidRDefault="00513C97" w:rsidP="00723C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  <w:hideMark/>
          </w:tcPr>
          <w:p w14:paraId="1ADA74F3" w14:textId="77777777" w:rsidR="00155D21" w:rsidRDefault="00155D21" w:rsidP="00723C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9C549EC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0B1ACB1" w14:textId="77777777" w:rsidR="00155D21" w:rsidRDefault="00155D21" w:rsidP="00723C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B3AC07E" w14:textId="1E95A63E" w:rsidR="00155D21" w:rsidRDefault="00155D21" w:rsidP="00723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7727A" w14:textId="77777777" w:rsidR="00155D21" w:rsidRDefault="00155D21" w:rsidP="00723CC5">
            <w:pPr>
              <w:pStyle w:val="CRCoverPage"/>
              <w:spacing w:after="0"/>
              <w:rPr>
                <w:noProof/>
              </w:rPr>
            </w:pPr>
          </w:p>
        </w:tc>
      </w:tr>
      <w:tr w:rsidR="00155D21" w14:paraId="029E14EF" w14:textId="77777777" w:rsidTr="00723CC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C0D7C" w14:textId="77777777" w:rsidR="00155D21" w:rsidRDefault="00155D21" w:rsidP="00723CC5">
            <w:pPr>
              <w:pStyle w:val="CRCoverPage"/>
              <w:spacing w:after="0"/>
              <w:rPr>
                <w:noProof/>
              </w:rPr>
            </w:pPr>
          </w:p>
        </w:tc>
      </w:tr>
      <w:tr w:rsidR="00155D21" w14:paraId="5D3ACEC4" w14:textId="77777777" w:rsidTr="00723CC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95C1DC" w14:textId="77777777" w:rsidR="00155D21" w:rsidRDefault="00155D21" w:rsidP="00723C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5D21" w14:paraId="11DC77F4" w14:textId="77777777" w:rsidTr="00723CC5">
        <w:tc>
          <w:tcPr>
            <w:tcW w:w="9641" w:type="dxa"/>
            <w:gridSpan w:val="9"/>
          </w:tcPr>
          <w:p w14:paraId="341B2EBA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F29213" w14:textId="77777777" w:rsidR="00155D21" w:rsidRDefault="00155D21" w:rsidP="00155D2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55D21" w14:paraId="5151DEC5" w14:textId="77777777" w:rsidTr="00723CC5">
        <w:tc>
          <w:tcPr>
            <w:tcW w:w="2835" w:type="dxa"/>
            <w:hideMark/>
          </w:tcPr>
          <w:p w14:paraId="61DAB2D9" w14:textId="77777777" w:rsidR="00155D21" w:rsidRDefault="00155D21" w:rsidP="00723C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E0C27C5" w14:textId="77777777" w:rsidR="00155D21" w:rsidRDefault="00155D21" w:rsidP="00723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5E6A7C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28008B" w14:textId="77777777" w:rsidR="00155D21" w:rsidRDefault="00155D21" w:rsidP="00723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A9CB1B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9E1B941" w14:textId="77777777" w:rsidR="00155D21" w:rsidRDefault="00155D21" w:rsidP="00723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8CC269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A0B2124" w14:textId="77777777" w:rsidR="00155D21" w:rsidRDefault="00155D21" w:rsidP="00723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8034A9B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C09D3" w14:textId="77777777" w:rsidR="00155D21" w:rsidRDefault="00155D21" w:rsidP="00155D2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55D21" w14:paraId="1964FB15" w14:textId="77777777" w:rsidTr="00723CC5">
        <w:tc>
          <w:tcPr>
            <w:tcW w:w="9640" w:type="dxa"/>
            <w:gridSpan w:val="11"/>
          </w:tcPr>
          <w:p w14:paraId="3071D0D3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5D46C1C4" w14:textId="77777777" w:rsidTr="00723CC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011298" w14:textId="77777777" w:rsidR="00155D21" w:rsidRDefault="00155D21" w:rsidP="00723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333361" w14:textId="77777777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Default Configured S-NSSAIs</w:t>
            </w:r>
          </w:p>
        </w:tc>
      </w:tr>
      <w:tr w:rsidR="00155D21" w14:paraId="7F8AE0F9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845883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449167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4C0A610B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E5B861" w14:textId="77777777" w:rsidR="00155D21" w:rsidRDefault="00155D21" w:rsidP="00723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DF27E5" w14:textId="77777777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55D21" w14:paraId="13013791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39CF91" w14:textId="77777777" w:rsidR="00155D21" w:rsidRDefault="00155D21" w:rsidP="00723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DCCF15" w14:textId="77777777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55D21" w14:paraId="3DCE45BC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BD6E79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43E5A8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6F358998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55FFC2" w14:textId="77777777" w:rsidR="00155D21" w:rsidRDefault="00155D21" w:rsidP="00723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74193BC" w14:textId="77777777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</w:tcPr>
          <w:p w14:paraId="09CD8079" w14:textId="77777777" w:rsidR="00155D21" w:rsidRDefault="00155D21" w:rsidP="00723C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BC64806" w14:textId="77777777" w:rsidR="00155D21" w:rsidRDefault="00155D21" w:rsidP="00723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C5CC25" w14:textId="4450E544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13C97">
              <w:t>05-08</w:t>
            </w:r>
          </w:p>
        </w:tc>
      </w:tr>
      <w:tr w:rsidR="00155D21" w14:paraId="043826CF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C8A9F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EE016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377C3E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A61E9B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F0F01C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4E4A893B" w14:textId="77777777" w:rsidTr="00723CC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35955C" w14:textId="77777777" w:rsidR="00155D21" w:rsidRDefault="00155D21" w:rsidP="00723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7AFD32D" w14:textId="77777777" w:rsidR="00155D21" w:rsidRDefault="00155D21" w:rsidP="00723C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F45166D" w14:textId="77777777" w:rsidR="00155D21" w:rsidRDefault="00155D21" w:rsidP="00723C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87A2C77" w14:textId="77777777" w:rsidR="00155D21" w:rsidRDefault="00155D21" w:rsidP="00723C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08950A" w14:textId="77777777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55D21" w14:paraId="382FAF98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C7F8C27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308756" w14:textId="77777777" w:rsidR="00155D21" w:rsidRDefault="00155D21" w:rsidP="00723C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4DFE9" w14:textId="77777777" w:rsidR="00155D21" w:rsidRDefault="00155D21" w:rsidP="00723C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EB62C" w14:textId="77777777" w:rsidR="00155D21" w:rsidRDefault="00155D21" w:rsidP="00723C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5D21" w14:paraId="6B0C2295" w14:textId="77777777" w:rsidTr="00723CC5">
        <w:tc>
          <w:tcPr>
            <w:tcW w:w="1843" w:type="dxa"/>
          </w:tcPr>
          <w:p w14:paraId="18702C91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A820E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4CB7083F" w14:textId="77777777" w:rsidTr="00723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B97A39E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6CB70C" w14:textId="5994C9D3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Configured S-NSSAIs are default S-NSSAIs pre-configured in the UE; see 23.501 clause 5.15.4.1.1.</w:t>
            </w:r>
            <w:r>
              <w:rPr>
                <w:noProof/>
              </w:rPr>
              <w:br/>
              <w:t xml:space="preserve">Not all subscribed default S-NSSAIs may be default configured S-NSSAIs. </w:t>
            </w:r>
            <w:r>
              <w:rPr>
                <w:noProof/>
              </w:rPr>
              <w:br/>
              <w:t>Default configured NSSAIs are stored in UDM/UDR as part of UPU data</w:t>
            </w:r>
            <w:r w:rsidR="00197534">
              <w:rPr>
                <w:noProof/>
              </w:rPr>
              <w:t>.</w:t>
            </w:r>
          </w:p>
        </w:tc>
      </w:tr>
      <w:tr w:rsidR="00155D21" w14:paraId="5E756613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C43E44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58754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3E2FC2CB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9C875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EC1D60" w14:textId="3EAB67EF" w:rsidR="00155D21" w:rsidRDefault="003C5076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default configured S-NSSAIs (within UpuData) is a subset of the subscribed default S-NSSAIs</w:t>
            </w:r>
          </w:p>
        </w:tc>
      </w:tr>
      <w:tr w:rsidR="00155D21" w14:paraId="68C7D844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50B432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1DC2D3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5B0BC117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C08AB5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63212" w14:textId="77777777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default subscribed S-NSSAIs are considered to be default configured NSSAIs which is not correct, especially as default subscribed S-NSSAIs are subscribed per potential serving PLMN while default configured S-NSSAIs are pre-configured in the UE independent from the serving PLMN.</w:t>
            </w:r>
          </w:p>
        </w:tc>
      </w:tr>
      <w:tr w:rsidR="00155D21" w14:paraId="7977607D" w14:textId="77777777" w:rsidTr="00723CC5">
        <w:tc>
          <w:tcPr>
            <w:tcW w:w="2694" w:type="dxa"/>
            <w:gridSpan w:val="2"/>
          </w:tcPr>
          <w:p w14:paraId="6CFB866A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08267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6128BD9F" w14:textId="77777777" w:rsidTr="00723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BD88A7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306893" w14:textId="43A07DB9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3C5076">
              <w:rPr>
                <w:noProof/>
              </w:rPr>
              <w:t>3.6.2.4</w:t>
            </w:r>
          </w:p>
        </w:tc>
      </w:tr>
      <w:tr w:rsidR="00155D21" w14:paraId="67603109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5E04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C6B6D0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5D8A199E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46208D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5BABD8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997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CBA3D1" w14:textId="77777777" w:rsidR="00155D21" w:rsidRDefault="00155D21" w:rsidP="00723C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585A39" w14:textId="77777777" w:rsidR="00155D21" w:rsidRDefault="00155D21" w:rsidP="00723C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D21" w14:paraId="6BF62C23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05A53B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A0924F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819E4A6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4658933" w14:textId="77777777" w:rsidR="00155D21" w:rsidRDefault="00155D21" w:rsidP="00723C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3BA6" w14:textId="77777777" w:rsidR="00155D21" w:rsidRDefault="00155D21" w:rsidP="00723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D21" w14:paraId="3993856E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083CF0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16B7B3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B92392C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A84398" w14:textId="77777777" w:rsidR="00155D21" w:rsidRDefault="00155D21" w:rsidP="00723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360CBD" w14:textId="77777777" w:rsidR="00155D21" w:rsidRDefault="00155D21" w:rsidP="00723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D21" w14:paraId="5E509669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728D79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AA43DC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FA0DCA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DEFC112" w14:textId="77777777" w:rsidR="00155D21" w:rsidRDefault="00155D21" w:rsidP="00723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CE9C57" w14:textId="77777777" w:rsidR="00155D21" w:rsidRDefault="00155D21" w:rsidP="00723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D21" w14:paraId="63803BAF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72E0F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9ECF37" w14:textId="77777777" w:rsidR="00155D21" w:rsidRDefault="00155D21" w:rsidP="00723CC5">
            <w:pPr>
              <w:pStyle w:val="CRCoverPage"/>
              <w:spacing w:after="0"/>
              <w:rPr>
                <w:noProof/>
              </w:rPr>
            </w:pPr>
          </w:p>
        </w:tc>
      </w:tr>
      <w:tr w:rsidR="00155D21" w14:paraId="3E1EA665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7E8616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1F19B" w14:textId="0D8073B7" w:rsidR="00155D21" w:rsidRDefault="003C5076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155D21" w14:paraId="7BDBFF88" w14:textId="77777777" w:rsidTr="00723CC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E2376D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75160E" w14:textId="77777777" w:rsidR="00155D21" w:rsidRDefault="00155D21" w:rsidP="00723C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5D21" w14:paraId="482D0FA4" w14:textId="77777777" w:rsidTr="00723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E70C8D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958B5" w14:textId="77777777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BDD209" w14:textId="77777777" w:rsidR="00155D21" w:rsidRDefault="00155D21" w:rsidP="00155D21">
      <w:pPr>
        <w:pStyle w:val="CRCoverPage"/>
        <w:spacing w:after="0"/>
        <w:rPr>
          <w:noProof/>
          <w:sz w:val="8"/>
          <w:szCs w:val="8"/>
        </w:rPr>
      </w:pPr>
    </w:p>
    <w:p w14:paraId="242F5360" w14:textId="77777777" w:rsidR="00155D21" w:rsidRDefault="00155D21" w:rsidP="00155D21">
      <w:pPr>
        <w:spacing w:after="0"/>
        <w:rPr>
          <w:noProof/>
        </w:rPr>
        <w:sectPr w:rsidR="00155D21" w:rsidSect="00155D2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9E54E1" w14:textId="77777777" w:rsidR="00155D21" w:rsidRDefault="00155D21" w:rsidP="00155D21">
      <w:pPr>
        <w:pStyle w:val="CRCoverPage"/>
        <w:spacing w:after="0"/>
        <w:rPr>
          <w:noProof/>
          <w:sz w:val="8"/>
          <w:szCs w:val="8"/>
        </w:rPr>
      </w:pPr>
    </w:p>
    <w:p w14:paraId="432B0EC2" w14:textId="77777777" w:rsidR="00155D21" w:rsidRDefault="00155D21" w:rsidP="0015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E20C34" w14:textId="77777777" w:rsidR="00155D21" w:rsidRDefault="00155D21" w:rsidP="00155D21">
      <w:pPr>
        <w:rPr>
          <w:noProof/>
        </w:rPr>
      </w:pPr>
    </w:p>
    <w:p w14:paraId="154D71C4" w14:textId="77777777" w:rsidR="001F42BE" w:rsidRPr="001A01C4" w:rsidRDefault="001F42BE" w:rsidP="000F100F">
      <w:pPr>
        <w:pStyle w:val="Heading5"/>
        <w:rPr>
          <w:lang w:val="en-US"/>
        </w:rPr>
      </w:pPr>
      <w:r w:rsidRPr="001A01C4">
        <w:t>6.3.6.2.4</w:t>
      </w:r>
      <w:r w:rsidRPr="001A01C4">
        <w:tab/>
        <w:t xml:space="preserve">Type: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  <w:bookmarkEnd w:id="0"/>
      <w:bookmarkEnd w:id="1"/>
      <w:bookmarkEnd w:id="2"/>
      <w:bookmarkEnd w:id="3"/>
      <w:bookmarkEnd w:id="4"/>
    </w:p>
    <w:p w14:paraId="57121629" w14:textId="77777777" w:rsidR="001F42BE" w:rsidRPr="001A01C4" w:rsidRDefault="001F42BE" w:rsidP="001F42BE">
      <w:pPr>
        <w:pStyle w:val="TH"/>
      </w:pPr>
      <w:r w:rsidRPr="001A01C4">
        <w:rPr>
          <w:noProof/>
        </w:rPr>
        <w:t>Table </w:t>
      </w:r>
      <w:r w:rsidRPr="001A01C4">
        <w:t>6.</w:t>
      </w:r>
      <w:r w:rsidRPr="001A01C4">
        <w:rPr>
          <w:lang w:eastAsia="zh-CN"/>
        </w:rPr>
        <w:t>3</w:t>
      </w:r>
      <w:r w:rsidRPr="001A01C4">
        <w:t xml:space="preserve">.6.2.4-1: </w:t>
      </w:r>
      <w:r w:rsidRPr="001A01C4">
        <w:rPr>
          <w:noProof/>
        </w:rPr>
        <w:t xml:space="preserve">Definition of type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42BE" w:rsidRPr="001A01C4" w14:paraId="7B08CD06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9184E" w14:textId="77777777" w:rsidR="001F42BE" w:rsidRPr="001A01C4" w:rsidRDefault="001F42BE" w:rsidP="0078742B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65A60" w14:textId="77777777" w:rsidR="001F42BE" w:rsidRPr="001A01C4" w:rsidRDefault="001F42BE" w:rsidP="0078742B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60065" w14:textId="77777777" w:rsidR="001F42BE" w:rsidRPr="001A01C4" w:rsidRDefault="001F42BE" w:rsidP="0078742B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A15A1" w14:textId="77777777" w:rsidR="001F42BE" w:rsidRPr="001A01C4" w:rsidRDefault="001F42BE" w:rsidP="000F100F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CB3C0" w14:textId="77777777" w:rsidR="001F42BE" w:rsidRPr="001A01C4" w:rsidRDefault="001F42BE" w:rsidP="0078742B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1F42BE" w:rsidRPr="001A01C4" w14:paraId="42B1C378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5E30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s</w:t>
            </w:r>
            <w:r w:rsidRPr="001A01C4">
              <w:t>ecPacket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066C" w14:textId="77777777" w:rsidR="001F42BE" w:rsidRPr="001A01C4" w:rsidRDefault="001F42BE" w:rsidP="0078742B">
            <w:pPr>
              <w:pStyle w:val="TAL"/>
            </w:pPr>
            <w:r w:rsidRPr="001A01C4">
              <w:t>SecuredPacket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0C70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0F2A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614" w14:textId="2DDEAF0F" w:rsidR="001F42BE" w:rsidRPr="001A01C4" w:rsidRDefault="003E1FED" w:rsidP="0078742B">
            <w:pPr>
              <w:pStyle w:val="TAL"/>
              <w:rPr>
                <w:rFonts w:cs="Arial"/>
                <w:szCs w:val="18"/>
                <w:lang w:eastAsia="zh-CN"/>
              </w:rPr>
            </w:pPr>
            <w:ins w:id="6" w:author="Ulrich Wiehe" w:date="2024-05-06T10:09:00Z">
              <w:r>
                <w:rPr>
                  <w:rFonts w:cs="Arial"/>
                  <w:szCs w:val="18"/>
                  <w:lang w:eastAsia="zh-CN"/>
                </w:rPr>
                <w:t>Shall be p</w:t>
              </w:r>
            </w:ins>
            <w:del w:id="7" w:author="Ulrich Wiehe" w:date="2024-05-06T10:09:00Z">
              <w:r w:rsidR="001F42BE" w:rsidRPr="001A01C4" w:rsidDel="003E1FED">
                <w:rPr>
                  <w:rFonts w:cs="Arial" w:hint="eastAsia"/>
                  <w:szCs w:val="18"/>
                  <w:lang w:eastAsia="zh-CN"/>
                </w:rPr>
                <w:delText>P</w:delText>
              </w:r>
            </w:del>
            <w:r w:rsidR="001F42BE" w:rsidRPr="001A01C4">
              <w:rPr>
                <w:rFonts w:cs="Arial"/>
                <w:szCs w:val="18"/>
              </w:rPr>
              <w:t>resent</w:t>
            </w:r>
            <w:del w:id="8" w:author="Ulrich Wiehe" w:date="2024-05-06T10:09:00Z">
              <w:r w:rsidR="001F42BE" w:rsidRPr="001A01C4" w:rsidDel="003E1FED">
                <w:rPr>
                  <w:rFonts w:cs="Arial" w:hint="eastAsia"/>
                  <w:szCs w:val="18"/>
                  <w:lang w:eastAsia="zh-CN"/>
                </w:rPr>
                <w:delText>s</w:delText>
              </w:r>
            </w:del>
            <w:r w:rsidR="001F42BE" w:rsidRPr="001A01C4">
              <w:rPr>
                <w:rFonts w:cs="Arial"/>
                <w:szCs w:val="18"/>
              </w:rPr>
              <w:t xml:space="preserve"> </w:t>
            </w:r>
            <w:r w:rsidR="001F42BE" w:rsidRPr="001A01C4">
              <w:rPr>
                <w:rFonts w:cs="Arial" w:hint="eastAsia"/>
                <w:szCs w:val="18"/>
                <w:lang w:eastAsia="zh-CN"/>
              </w:rPr>
              <w:t>i</w:t>
            </w:r>
            <w:r w:rsidR="001F42BE" w:rsidRPr="001A01C4">
              <w:rPr>
                <w:rFonts w:hint="eastAsia"/>
                <w:lang w:eastAsia="zh-CN"/>
              </w:rPr>
              <w:t>f</w:t>
            </w:r>
            <w:r w:rsidR="001F42BE" w:rsidRPr="001A01C4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="001F42BE" w:rsidRPr="001A01C4">
              <w:t>Routing indicator update data</w:t>
            </w:r>
            <w:r w:rsidR="001F42BE" w:rsidRPr="001A01C4">
              <w:rPr>
                <w:rFonts w:hint="eastAsia"/>
                <w:lang w:eastAsia="zh-CN"/>
              </w:rPr>
              <w:t xml:space="preserve"> is required to be updated, and contains </w:t>
            </w:r>
            <w:r w:rsidR="001F42BE" w:rsidRPr="001A01C4">
              <w:rPr>
                <w:rFonts w:cs="Arial" w:hint="eastAsia"/>
                <w:szCs w:val="18"/>
                <w:lang w:eastAsia="zh-CN"/>
              </w:rPr>
              <w:t xml:space="preserve">a </w:t>
            </w:r>
            <w:r w:rsidR="001F42BE" w:rsidRPr="001A01C4">
              <w:rPr>
                <w:rFonts w:cs="Arial"/>
                <w:szCs w:val="18"/>
              </w:rPr>
              <w:t>s</w:t>
            </w:r>
            <w:r w:rsidR="001F42BE" w:rsidRPr="001A01C4">
              <w:rPr>
                <w:rFonts w:cs="Arial" w:hint="eastAsia"/>
                <w:szCs w:val="18"/>
              </w:rPr>
              <w:t>ecured packet</w:t>
            </w:r>
            <w:r w:rsidR="001F42BE" w:rsidRPr="001A01C4">
              <w:rPr>
                <w:rFonts w:cs="Arial"/>
                <w:szCs w:val="18"/>
              </w:rPr>
              <w:t xml:space="preserve"> </w:t>
            </w:r>
            <w:r w:rsidR="001F42BE" w:rsidRPr="001A01C4">
              <w:rPr>
                <w:rFonts w:cs="Arial" w:hint="eastAsia"/>
                <w:szCs w:val="18"/>
                <w:lang w:eastAsia="zh-CN"/>
              </w:rPr>
              <w:t>with</w:t>
            </w:r>
            <w:r w:rsidR="001F42BE" w:rsidRPr="001A01C4">
              <w:rPr>
                <w:rFonts w:cs="Arial"/>
                <w:szCs w:val="18"/>
              </w:rPr>
              <w:t xml:space="preserve"> </w:t>
            </w:r>
            <w:r w:rsidR="001F42BE" w:rsidRPr="001A01C4">
              <w:rPr>
                <w:rFonts w:hint="eastAsia"/>
                <w:lang w:eastAsia="zh-CN"/>
              </w:rPr>
              <w:t xml:space="preserve">the </w:t>
            </w:r>
            <w:r w:rsidR="001F42BE" w:rsidRPr="001A01C4">
              <w:t>Routing indicator</w:t>
            </w:r>
            <w:r w:rsidR="001F42BE" w:rsidRPr="001A01C4"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1F42BE" w:rsidRPr="001A01C4" w14:paraId="0D5AB35F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324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defaultConfNssai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8009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a</w:t>
            </w:r>
            <w:r w:rsidRPr="001A01C4">
              <w:t>rray</w:t>
            </w:r>
            <w:r w:rsidRPr="001A01C4">
              <w:rPr>
                <w:lang w:eastAsia="zh-CN"/>
              </w:rPr>
              <w:t>(</w:t>
            </w:r>
            <w:r w:rsidRPr="001A01C4">
              <w:t>Snssai</w:t>
            </w:r>
            <w:r w:rsidRPr="001A01C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9895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8A0" w14:textId="2F40206B" w:rsidR="001F42BE" w:rsidRPr="001A01C4" w:rsidRDefault="00D82B31" w:rsidP="0078742B">
            <w:pPr>
              <w:pStyle w:val="TAL"/>
            </w:pPr>
            <w:r w:rsidRPr="001A01C4">
              <w:t>1</w:t>
            </w:r>
            <w:r w:rsidR="001F42BE" w:rsidRPr="001A01C4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6C91" w14:textId="5F351235" w:rsidR="001F42BE" w:rsidRPr="001A01C4" w:rsidRDefault="003E1FED" w:rsidP="0078742B">
            <w:pPr>
              <w:pStyle w:val="TAL"/>
              <w:rPr>
                <w:rFonts w:cs="Arial"/>
                <w:szCs w:val="18"/>
              </w:rPr>
            </w:pPr>
            <w:ins w:id="9" w:author="Ulrich Wiehe" w:date="2024-05-06T10:09:00Z">
              <w:r>
                <w:rPr>
                  <w:rFonts w:cs="Arial"/>
                  <w:szCs w:val="18"/>
                  <w:lang w:eastAsia="zh-CN"/>
                </w:rPr>
                <w:t>Shall be p</w:t>
              </w:r>
            </w:ins>
            <w:del w:id="10" w:author="Ulrich Wiehe" w:date="2024-05-06T10:09:00Z">
              <w:r w:rsidR="001F42BE" w:rsidRPr="001A01C4" w:rsidDel="003E1FED">
                <w:rPr>
                  <w:rFonts w:cs="Arial" w:hint="eastAsia"/>
                  <w:szCs w:val="18"/>
                  <w:lang w:eastAsia="zh-CN"/>
                </w:rPr>
                <w:delText>P</w:delText>
              </w:r>
            </w:del>
            <w:r w:rsidR="001F42BE" w:rsidRPr="001A01C4">
              <w:rPr>
                <w:rFonts w:cs="Arial"/>
                <w:szCs w:val="18"/>
              </w:rPr>
              <w:t>resent</w:t>
            </w:r>
            <w:del w:id="11" w:author="Ulrich Wiehe" w:date="2024-05-06T10:09:00Z">
              <w:r w:rsidR="001F42BE" w:rsidRPr="001A01C4" w:rsidDel="003E1FED">
                <w:rPr>
                  <w:rFonts w:cs="Arial" w:hint="eastAsia"/>
                  <w:szCs w:val="18"/>
                  <w:lang w:eastAsia="zh-CN"/>
                </w:rPr>
                <w:delText>s</w:delText>
              </w:r>
            </w:del>
            <w:r w:rsidR="001F42BE" w:rsidRPr="001A01C4">
              <w:rPr>
                <w:rFonts w:cs="Arial"/>
                <w:szCs w:val="18"/>
              </w:rPr>
              <w:t xml:space="preserve"> </w:t>
            </w:r>
            <w:r w:rsidR="001F42BE" w:rsidRPr="001A01C4">
              <w:rPr>
                <w:rFonts w:cs="Arial" w:hint="eastAsia"/>
                <w:szCs w:val="18"/>
                <w:lang w:eastAsia="zh-CN"/>
              </w:rPr>
              <w:t>i</w:t>
            </w:r>
            <w:r w:rsidR="001F42BE" w:rsidRPr="001A01C4">
              <w:rPr>
                <w:rFonts w:hint="eastAsia"/>
                <w:lang w:eastAsia="zh-CN"/>
              </w:rPr>
              <w:t>f</w:t>
            </w:r>
            <w:r w:rsidR="001F42BE" w:rsidRPr="001A01C4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="001F42BE" w:rsidRPr="001A01C4">
              <w:rPr>
                <w:rFonts w:hint="eastAsia"/>
                <w:lang w:eastAsia="zh-CN"/>
              </w:rPr>
              <w:t xml:space="preserve">the </w:t>
            </w:r>
            <w:r w:rsidR="001F42BE" w:rsidRPr="001A01C4">
              <w:t>Default configured NSSAI</w:t>
            </w:r>
            <w:r w:rsidR="001F42BE" w:rsidRPr="001A01C4">
              <w:rPr>
                <w:rFonts w:hint="eastAsia"/>
                <w:lang w:eastAsia="zh-CN"/>
              </w:rPr>
              <w:t xml:space="preserve"> is required to be updated, and contains the </w:t>
            </w:r>
            <w:r w:rsidR="001F42BE" w:rsidRPr="001A01C4">
              <w:t>Default configured NSSAI</w:t>
            </w:r>
            <w:r w:rsidR="001F42BE" w:rsidRPr="001A01C4">
              <w:rPr>
                <w:rFonts w:hint="eastAsia"/>
                <w:lang w:eastAsia="zh-CN"/>
              </w:rPr>
              <w:t xml:space="preserve"> to be updated.</w:t>
            </w:r>
            <w:ins w:id="12" w:author="Ulrich Wiehe" w:date="2024-05-06T10:10:00Z">
              <w:r>
                <w:rPr>
                  <w:lang w:eastAsia="zh-CN"/>
                </w:rPr>
                <w:br/>
                <w:t xml:space="preserve">The set of default configured NSSAIs is a subset of the </w:t>
              </w:r>
            </w:ins>
            <w:ins w:id="13" w:author="Ulrich Wiehe" w:date="2024-05-06T10:12:00Z">
              <w:r>
                <w:rPr>
                  <w:lang w:eastAsia="zh-CN"/>
                </w:rPr>
                <w:t>subscribed default single NSSAIs</w:t>
              </w:r>
            </w:ins>
            <w:ins w:id="14" w:author="Ulrich Wiehe" w:date="2024-05-06T10:14:00Z">
              <w:r>
                <w:rPr>
                  <w:lang w:eastAsia="zh-CN"/>
                </w:rPr>
                <w:t xml:space="preserve"> as specified in 3GPP TS 29.503 [12] clause 6.1.6.2.2.</w:t>
              </w:r>
            </w:ins>
          </w:p>
        </w:tc>
      </w:tr>
      <w:tr w:rsidR="001F42BE" w:rsidRPr="001A01C4" w14:paraId="2F6F12F2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FBEE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noProof/>
              </w:rPr>
              <w:t>RoutingId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10B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RoutingId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8F4E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400" w14:textId="77777777" w:rsidR="001F42BE" w:rsidRPr="001A01C4" w:rsidRDefault="001F42BE" w:rsidP="0078742B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247A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/>
                <w:szCs w:val="18"/>
                <w:lang w:eastAsia="zh-CN"/>
              </w:rPr>
              <w:t>May be present when sent from UDR to UDM. The UDM shall make use of Nspaf services (see 3GPP TS 29.544 [22] to encapsulate the routing id in a secured packet which is then conveyed to the AUSF and AMF.</w:t>
            </w:r>
          </w:p>
        </w:tc>
      </w:tr>
      <w:tr w:rsidR="00CA57EA" w:rsidRPr="00CA57EA" w14:paraId="0F3930F7" w14:textId="77777777" w:rsidTr="00CA57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0F4" w14:textId="77777777" w:rsidR="00CA57EA" w:rsidRDefault="00CA57EA">
            <w:pPr>
              <w:pStyle w:val="TAL"/>
              <w:rPr>
                <w:noProof/>
              </w:rPr>
            </w:pPr>
            <w:r>
              <w:rPr>
                <w:noProof/>
              </w:rPr>
              <w:t>drei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7E6" w14:textId="77777777" w:rsidR="00CA57EA" w:rsidRDefault="00CA5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26E" w14:textId="77777777" w:rsidR="00CA57EA" w:rsidRDefault="00CA57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191" w14:textId="77777777" w:rsidR="00CA57EA" w:rsidRDefault="00CA57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35B8" w14:textId="77777777" w:rsidR="00CA57EA" w:rsidRP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Disaster Roaming Enabled Indication (DREI).</w:t>
            </w:r>
          </w:p>
          <w:p w14:paraId="78ED969A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DB78C14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1585B81B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F4994F" w14:textId="77777777" w:rsidR="00CA57EA" w:rsidRP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false: </w:t>
            </w:r>
            <w:r w:rsidRPr="00CA57EA">
              <w:rPr>
                <w:rFonts w:cs="Arial"/>
                <w:szCs w:val="18"/>
                <w:lang w:eastAsia="zh-CN"/>
              </w:rPr>
              <w:t>Disaster roaming is disabled in the UE</w:t>
            </w:r>
          </w:p>
          <w:p w14:paraId="53AA39B3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- true: Disaster roaming is enabled in the UE</w:t>
            </w:r>
          </w:p>
        </w:tc>
      </w:tr>
      <w:tr w:rsidR="00CA57EA" w:rsidRPr="00CA57EA" w14:paraId="6C8EFC33" w14:textId="77777777" w:rsidTr="00CA57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AD80" w14:textId="77777777" w:rsidR="00CA57EA" w:rsidRDefault="00CA57EA">
            <w:pPr>
              <w:pStyle w:val="TAL"/>
              <w:rPr>
                <w:noProof/>
              </w:rPr>
            </w:pPr>
            <w:r>
              <w:rPr>
                <w:noProof/>
              </w:rPr>
              <w:t>aol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E742" w14:textId="77777777" w:rsidR="00CA57EA" w:rsidRDefault="00CA5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E10" w14:textId="77777777" w:rsidR="00CA57EA" w:rsidRDefault="00CA57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628B" w14:textId="77777777" w:rsidR="00CA57EA" w:rsidRDefault="00CA57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5A51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Indication of 'applicability of "lists of PLMN(s) to be used in disaster condition" provided by a VPLMN'.</w:t>
            </w:r>
          </w:p>
          <w:p w14:paraId="4DB0BDF3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73FC08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4C986FD6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F072FAC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false: the list of PLMNs provided by the VPLMN is not applicable</w:t>
            </w:r>
          </w:p>
          <w:p w14:paraId="21BCA58A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the list of PLMNs provided by the VPLMN is applicable</w:t>
            </w:r>
          </w:p>
        </w:tc>
      </w:tr>
    </w:tbl>
    <w:p w14:paraId="53369159" w14:textId="77777777" w:rsidR="001F42BE" w:rsidRDefault="001F42BE" w:rsidP="001F42BE">
      <w:pPr>
        <w:rPr>
          <w:lang w:val="en-US"/>
        </w:rPr>
      </w:pPr>
    </w:p>
    <w:p w14:paraId="53646189" w14:textId="7B277D3D" w:rsidR="003C5076" w:rsidRDefault="003C5076" w:rsidP="003C5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0033843A" w14:textId="77777777" w:rsidR="003C5076" w:rsidRPr="001A01C4" w:rsidRDefault="003C5076" w:rsidP="001F42BE">
      <w:pPr>
        <w:rPr>
          <w:lang w:val="en-US"/>
        </w:rPr>
      </w:pPr>
    </w:p>
    <w:sectPr w:rsidR="003C5076" w:rsidRPr="001A01C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B7FB3" w14:textId="77777777" w:rsidR="004D306B" w:rsidRDefault="004D306B">
      <w:r>
        <w:separator/>
      </w:r>
    </w:p>
  </w:endnote>
  <w:endnote w:type="continuationSeparator" w:id="0">
    <w:p w14:paraId="16E42D38" w14:textId="77777777" w:rsidR="004D306B" w:rsidRDefault="004D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BBD6" w14:textId="6D4E803E" w:rsidR="00FD69AA" w:rsidRDefault="00FD69A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52D15" w14:textId="77777777" w:rsidR="004D306B" w:rsidRDefault="004D306B">
      <w:r>
        <w:separator/>
      </w:r>
    </w:p>
  </w:footnote>
  <w:footnote w:type="continuationSeparator" w:id="0">
    <w:p w14:paraId="3E3ED4D7" w14:textId="77777777" w:rsidR="004D306B" w:rsidRDefault="004D3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C7CE" w14:textId="42FA36E7" w:rsidR="00FD69AA" w:rsidRDefault="00FD69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13C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FD69AA" w:rsidRDefault="00FD69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442C7828" w:rsidR="00FD69AA" w:rsidRDefault="00FD69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13C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FD69AA" w:rsidRDefault="00FD69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5806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6B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8C2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EE73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470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EA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2C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6DD8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B0FD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DE7D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CF03DE"/>
    <w:multiLevelType w:val="hybridMultilevel"/>
    <w:tmpl w:val="6D8E539E"/>
    <w:lvl w:ilvl="0" w:tplc="D9983EEC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CCA1381"/>
    <w:multiLevelType w:val="hybridMultilevel"/>
    <w:tmpl w:val="B756F746"/>
    <w:lvl w:ilvl="0" w:tplc="7DE06CD6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0151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84336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4906231">
    <w:abstractNumId w:val="11"/>
  </w:num>
  <w:num w:numId="4" w16cid:durableId="1877498920">
    <w:abstractNumId w:val="27"/>
  </w:num>
  <w:num w:numId="5" w16cid:durableId="694384074">
    <w:abstractNumId w:val="26"/>
  </w:num>
  <w:num w:numId="6" w16cid:durableId="1692414782">
    <w:abstractNumId w:val="12"/>
  </w:num>
  <w:num w:numId="7" w16cid:durableId="474220983">
    <w:abstractNumId w:val="29"/>
  </w:num>
  <w:num w:numId="8" w16cid:durableId="958336750">
    <w:abstractNumId w:val="28"/>
  </w:num>
  <w:num w:numId="9" w16cid:durableId="482552427">
    <w:abstractNumId w:val="25"/>
  </w:num>
  <w:num w:numId="10" w16cid:durableId="584923527">
    <w:abstractNumId w:val="24"/>
  </w:num>
  <w:num w:numId="11" w16cid:durableId="1946381969">
    <w:abstractNumId w:val="16"/>
  </w:num>
  <w:num w:numId="12" w16cid:durableId="286552741">
    <w:abstractNumId w:val="21"/>
  </w:num>
  <w:num w:numId="13" w16cid:durableId="949314438">
    <w:abstractNumId w:val="14"/>
  </w:num>
  <w:num w:numId="14" w16cid:durableId="973145598">
    <w:abstractNumId w:val="13"/>
  </w:num>
  <w:num w:numId="15" w16cid:durableId="1635059142">
    <w:abstractNumId w:val="18"/>
  </w:num>
  <w:num w:numId="16" w16cid:durableId="693699310">
    <w:abstractNumId w:val="15"/>
  </w:num>
  <w:num w:numId="17" w16cid:durableId="1371950621">
    <w:abstractNumId w:val="17"/>
  </w:num>
  <w:num w:numId="18" w16cid:durableId="789014378">
    <w:abstractNumId w:val="22"/>
  </w:num>
  <w:num w:numId="19" w16cid:durableId="1723207544">
    <w:abstractNumId w:val="20"/>
  </w:num>
  <w:num w:numId="20" w16cid:durableId="1540555769">
    <w:abstractNumId w:val="9"/>
  </w:num>
  <w:num w:numId="21" w16cid:durableId="543297435">
    <w:abstractNumId w:val="7"/>
  </w:num>
  <w:num w:numId="22" w16cid:durableId="10879512">
    <w:abstractNumId w:val="6"/>
  </w:num>
  <w:num w:numId="23" w16cid:durableId="1967881486">
    <w:abstractNumId w:val="5"/>
  </w:num>
  <w:num w:numId="24" w16cid:durableId="1847986387">
    <w:abstractNumId w:val="4"/>
  </w:num>
  <w:num w:numId="25" w16cid:durableId="1112898374">
    <w:abstractNumId w:val="8"/>
  </w:num>
  <w:num w:numId="26" w16cid:durableId="1889031073">
    <w:abstractNumId w:val="3"/>
  </w:num>
  <w:num w:numId="27" w16cid:durableId="781341937">
    <w:abstractNumId w:val="2"/>
  </w:num>
  <w:num w:numId="28" w16cid:durableId="2022588003">
    <w:abstractNumId w:val="1"/>
  </w:num>
  <w:num w:numId="29" w16cid:durableId="1851215660">
    <w:abstractNumId w:val="0"/>
  </w:num>
  <w:num w:numId="30" w16cid:durableId="1209220965">
    <w:abstractNumId w:val="20"/>
  </w:num>
  <w:num w:numId="31" w16cid:durableId="474487892">
    <w:abstractNumId w:val="19"/>
  </w:num>
  <w:num w:numId="32" w16cid:durableId="3690361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144EE"/>
    <w:rsid w:val="00015AA3"/>
    <w:rsid w:val="000222D7"/>
    <w:rsid w:val="00031CEC"/>
    <w:rsid w:val="000321E1"/>
    <w:rsid w:val="00033397"/>
    <w:rsid w:val="00037181"/>
    <w:rsid w:val="00037DBA"/>
    <w:rsid w:val="00040095"/>
    <w:rsid w:val="00040D4D"/>
    <w:rsid w:val="00042279"/>
    <w:rsid w:val="00046FF8"/>
    <w:rsid w:val="00051834"/>
    <w:rsid w:val="00052988"/>
    <w:rsid w:val="00054A22"/>
    <w:rsid w:val="00062023"/>
    <w:rsid w:val="0006230B"/>
    <w:rsid w:val="000655A6"/>
    <w:rsid w:val="00066820"/>
    <w:rsid w:val="00074FF6"/>
    <w:rsid w:val="00077F12"/>
    <w:rsid w:val="00080512"/>
    <w:rsid w:val="0008603C"/>
    <w:rsid w:val="000871B9"/>
    <w:rsid w:val="00095CAC"/>
    <w:rsid w:val="000A1EA8"/>
    <w:rsid w:val="000A25D0"/>
    <w:rsid w:val="000C47C3"/>
    <w:rsid w:val="000C54FD"/>
    <w:rsid w:val="000D1CF9"/>
    <w:rsid w:val="000D3DAE"/>
    <w:rsid w:val="000D58AB"/>
    <w:rsid w:val="000D67D4"/>
    <w:rsid w:val="000E2C2C"/>
    <w:rsid w:val="000E4EE4"/>
    <w:rsid w:val="000E5482"/>
    <w:rsid w:val="000F0FB5"/>
    <w:rsid w:val="000F100F"/>
    <w:rsid w:val="000F2033"/>
    <w:rsid w:val="00106F77"/>
    <w:rsid w:val="001075BF"/>
    <w:rsid w:val="00111DF2"/>
    <w:rsid w:val="00113955"/>
    <w:rsid w:val="00113F4F"/>
    <w:rsid w:val="00114BC4"/>
    <w:rsid w:val="001158CB"/>
    <w:rsid w:val="0012090E"/>
    <w:rsid w:val="0012668D"/>
    <w:rsid w:val="001270EA"/>
    <w:rsid w:val="00133525"/>
    <w:rsid w:val="00140D68"/>
    <w:rsid w:val="001422FB"/>
    <w:rsid w:val="00150CA7"/>
    <w:rsid w:val="001532DD"/>
    <w:rsid w:val="00155D21"/>
    <w:rsid w:val="001622B3"/>
    <w:rsid w:val="00164D39"/>
    <w:rsid w:val="00167982"/>
    <w:rsid w:val="001701B5"/>
    <w:rsid w:val="0017370E"/>
    <w:rsid w:val="00175BC2"/>
    <w:rsid w:val="001912A9"/>
    <w:rsid w:val="00197534"/>
    <w:rsid w:val="001A01C4"/>
    <w:rsid w:val="001A0394"/>
    <w:rsid w:val="001A4C42"/>
    <w:rsid w:val="001A5C2C"/>
    <w:rsid w:val="001A64C0"/>
    <w:rsid w:val="001A7420"/>
    <w:rsid w:val="001B2CC5"/>
    <w:rsid w:val="001B65F0"/>
    <w:rsid w:val="001B6637"/>
    <w:rsid w:val="001C21C3"/>
    <w:rsid w:val="001C2C83"/>
    <w:rsid w:val="001D02C2"/>
    <w:rsid w:val="001D101F"/>
    <w:rsid w:val="001D51C1"/>
    <w:rsid w:val="001D63E6"/>
    <w:rsid w:val="001F0C1D"/>
    <w:rsid w:val="001F1132"/>
    <w:rsid w:val="001F1573"/>
    <w:rsid w:val="001F168B"/>
    <w:rsid w:val="001F42B4"/>
    <w:rsid w:val="001F42BE"/>
    <w:rsid w:val="00213D17"/>
    <w:rsid w:val="00215572"/>
    <w:rsid w:val="00217C5F"/>
    <w:rsid w:val="002242AE"/>
    <w:rsid w:val="00227F4E"/>
    <w:rsid w:val="002347A2"/>
    <w:rsid w:val="00235C8B"/>
    <w:rsid w:val="00237551"/>
    <w:rsid w:val="00244B87"/>
    <w:rsid w:val="00256E93"/>
    <w:rsid w:val="00261DBA"/>
    <w:rsid w:val="00265751"/>
    <w:rsid w:val="002675F0"/>
    <w:rsid w:val="00267AF7"/>
    <w:rsid w:val="00270EEF"/>
    <w:rsid w:val="00274393"/>
    <w:rsid w:val="00281534"/>
    <w:rsid w:val="002A0967"/>
    <w:rsid w:val="002A1407"/>
    <w:rsid w:val="002A5EFC"/>
    <w:rsid w:val="002B6339"/>
    <w:rsid w:val="002C0C5F"/>
    <w:rsid w:val="002C5AB6"/>
    <w:rsid w:val="002D01F6"/>
    <w:rsid w:val="002D60A6"/>
    <w:rsid w:val="002D7662"/>
    <w:rsid w:val="002E00EE"/>
    <w:rsid w:val="002E1FB2"/>
    <w:rsid w:val="002E591C"/>
    <w:rsid w:val="002E7ADD"/>
    <w:rsid w:val="002F2109"/>
    <w:rsid w:val="002F2794"/>
    <w:rsid w:val="002F4F58"/>
    <w:rsid w:val="002F62EA"/>
    <w:rsid w:val="002F635D"/>
    <w:rsid w:val="00300872"/>
    <w:rsid w:val="0030119C"/>
    <w:rsid w:val="00304644"/>
    <w:rsid w:val="0031097C"/>
    <w:rsid w:val="0031134C"/>
    <w:rsid w:val="00315FFA"/>
    <w:rsid w:val="00316180"/>
    <w:rsid w:val="00316553"/>
    <w:rsid w:val="003172DC"/>
    <w:rsid w:val="0032340D"/>
    <w:rsid w:val="0032481C"/>
    <w:rsid w:val="00325714"/>
    <w:rsid w:val="00336D31"/>
    <w:rsid w:val="0034061A"/>
    <w:rsid w:val="00353556"/>
    <w:rsid w:val="003537ED"/>
    <w:rsid w:val="0035462D"/>
    <w:rsid w:val="00360974"/>
    <w:rsid w:val="00364934"/>
    <w:rsid w:val="00373CAA"/>
    <w:rsid w:val="003765B8"/>
    <w:rsid w:val="00377FDE"/>
    <w:rsid w:val="00385953"/>
    <w:rsid w:val="00390298"/>
    <w:rsid w:val="003924A8"/>
    <w:rsid w:val="00393547"/>
    <w:rsid w:val="00394DD6"/>
    <w:rsid w:val="003A30C7"/>
    <w:rsid w:val="003B2FCD"/>
    <w:rsid w:val="003B446B"/>
    <w:rsid w:val="003B5969"/>
    <w:rsid w:val="003B7006"/>
    <w:rsid w:val="003C05C9"/>
    <w:rsid w:val="003C1686"/>
    <w:rsid w:val="003C3971"/>
    <w:rsid w:val="003C5076"/>
    <w:rsid w:val="003C5131"/>
    <w:rsid w:val="003C5222"/>
    <w:rsid w:val="003C5A5F"/>
    <w:rsid w:val="003D1E8E"/>
    <w:rsid w:val="003D36CB"/>
    <w:rsid w:val="003D58AB"/>
    <w:rsid w:val="003D7F34"/>
    <w:rsid w:val="003E1FED"/>
    <w:rsid w:val="003E4214"/>
    <w:rsid w:val="003E516E"/>
    <w:rsid w:val="003E63E2"/>
    <w:rsid w:val="003E7231"/>
    <w:rsid w:val="003F5480"/>
    <w:rsid w:val="004004A3"/>
    <w:rsid w:val="004012F4"/>
    <w:rsid w:val="0040185D"/>
    <w:rsid w:val="00402CDD"/>
    <w:rsid w:val="004030B8"/>
    <w:rsid w:val="00404C61"/>
    <w:rsid w:val="0041373A"/>
    <w:rsid w:val="0041683E"/>
    <w:rsid w:val="00423334"/>
    <w:rsid w:val="0042658C"/>
    <w:rsid w:val="004345EC"/>
    <w:rsid w:val="00435374"/>
    <w:rsid w:val="00447686"/>
    <w:rsid w:val="00451014"/>
    <w:rsid w:val="00451FD5"/>
    <w:rsid w:val="00462FF5"/>
    <w:rsid w:val="00465515"/>
    <w:rsid w:val="004857BD"/>
    <w:rsid w:val="00486979"/>
    <w:rsid w:val="004872F3"/>
    <w:rsid w:val="004923FD"/>
    <w:rsid w:val="004931F1"/>
    <w:rsid w:val="00494C8D"/>
    <w:rsid w:val="0049551D"/>
    <w:rsid w:val="004B0D97"/>
    <w:rsid w:val="004C07F2"/>
    <w:rsid w:val="004C14E7"/>
    <w:rsid w:val="004C3917"/>
    <w:rsid w:val="004C3E42"/>
    <w:rsid w:val="004D306B"/>
    <w:rsid w:val="004D3578"/>
    <w:rsid w:val="004D626C"/>
    <w:rsid w:val="004E08AA"/>
    <w:rsid w:val="004E206A"/>
    <w:rsid w:val="004E213A"/>
    <w:rsid w:val="004F0988"/>
    <w:rsid w:val="004F1662"/>
    <w:rsid w:val="004F2774"/>
    <w:rsid w:val="004F3340"/>
    <w:rsid w:val="004F52FB"/>
    <w:rsid w:val="004F6EA8"/>
    <w:rsid w:val="00502C49"/>
    <w:rsid w:val="00503C31"/>
    <w:rsid w:val="0050450E"/>
    <w:rsid w:val="00506E0D"/>
    <w:rsid w:val="00513C97"/>
    <w:rsid w:val="00514295"/>
    <w:rsid w:val="00514BEB"/>
    <w:rsid w:val="00515B77"/>
    <w:rsid w:val="00516D39"/>
    <w:rsid w:val="005323F4"/>
    <w:rsid w:val="0053388B"/>
    <w:rsid w:val="00533E3B"/>
    <w:rsid w:val="005341FF"/>
    <w:rsid w:val="00535773"/>
    <w:rsid w:val="00543E6C"/>
    <w:rsid w:val="0054400B"/>
    <w:rsid w:val="005450A2"/>
    <w:rsid w:val="005633FE"/>
    <w:rsid w:val="00565087"/>
    <w:rsid w:val="0057142A"/>
    <w:rsid w:val="0057155E"/>
    <w:rsid w:val="00574205"/>
    <w:rsid w:val="005744CC"/>
    <w:rsid w:val="00584360"/>
    <w:rsid w:val="005905E8"/>
    <w:rsid w:val="005931C7"/>
    <w:rsid w:val="00597B11"/>
    <w:rsid w:val="005A0F7E"/>
    <w:rsid w:val="005A3675"/>
    <w:rsid w:val="005A439B"/>
    <w:rsid w:val="005A5AE0"/>
    <w:rsid w:val="005B2E88"/>
    <w:rsid w:val="005D199C"/>
    <w:rsid w:val="005D2E01"/>
    <w:rsid w:val="005D7526"/>
    <w:rsid w:val="005E0304"/>
    <w:rsid w:val="005E0577"/>
    <w:rsid w:val="005E3239"/>
    <w:rsid w:val="005E4BB2"/>
    <w:rsid w:val="005E799F"/>
    <w:rsid w:val="005F073B"/>
    <w:rsid w:val="005F268A"/>
    <w:rsid w:val="0060016A"/>
    <w:rsid w:val="00602AE1"/>
    <w:rsid w:val="00602AEA"/>
    <w:rsid w:val="00603571"/>
    <w:rsid w:val="00607078"/>
    <w:rsid w:val="00612ABC"/>
    <w:rsid w:val="00614FDF"/>
    <w:rsid w:val="006153D2"/>
    <w:rsid w:val="006247E4"/>
    <w:rsid w:val="00633675"/>
    <w:rsid w:val="0063388D"/>
    <w:rsid w:val="0063543D"/>
    <w:rsid w:val="00637005"/>
    <w:rsid w:val="00640298"/>
    <w:rsid w:val="00644A12"/>
    <w:rsid w:val="00647114"/>
    <w:rsid w:val="00653CD1"/>
    <w:rsid w:val="006778EB"/>
    <w:rsid w:val="006779E0"/>
    <w:rsid w:val="00683C25"/>
    <w:rsid w:val="00686EF8"/>
    <w:rsid w:val="00697CA4"/>
    <w:rsid w:val="006A048D"/>
    <w:rsid w:val="006A323F"/>
    <w:rsid w:val="006A427A"/>
    <w:rsid w:val="006B0B67"/>
    <w:rsid w:val="006B30D0"/>
    <w:rsid w:val="006B520A"/>
    <w:rsid w:val="006B5391"/>
    <w:rsid w:val="006B70AD"/>
    <w:rsid w:val="006C3D95"/>
    <w:rsid w:val="006C573C"/>
    <w:rsid w:val="006D192A"/>
    <w:rsid w:val="006D3027"/>
    <w:rsid w:val="006E5C86"/>
    <w:rsid w:val="006E6089"/>
    <w:rsid w:val="006F0131"/>
    <w:rsid w:val="006F6F39"/>
    <w:rsid w:val="00701116"/>
    <w:rsid w:val="0071054D"/>
    <w:rsid w:val="00713C44"/>
    <w:rsid w:val="00715DC4"/>
    <w:rsid w:val="00724DE9"/>
    <w:rsid w:val="00726862"/>
    <w:rsid w:val="00727CCF"/>
    <w:rsid w:val="00730127"/>
    <w:rsid w:val="00734A5B"/>
    <w:rsid w:val="00735270"/>
    <w:rsid w:val="0074026F"/>
    <w:rsid w:val="00740FF8"/>
    <w:rsid w:val="007429F6"/>
    <w:rsid w:val="00744850"/>
    <w:rsid w:val="00744E76"/>
    <w:rsid w:val="007478D9"/>
    <w:rsid w:val="00753F05"/>
    <w:rsid w:val="0075695B"/>
    <w:rsid w:val="007575F4"/>
    <w:rsid w:val="0075791A"/>
    <w:rsid w:val="00765D7B"/>
    <w:rsid w:val="00767E74"/>
    <w:rsid w:val="00773EA8"/>
    <w:rsid w:val="00774DA4"/>
    <w:rsid w:val="007770C6"/>
    <w:rsid w:val="00780D41"/>
    <w:rsid w:val="00780DF1"/>
    <w:rsid w:val="00781F0F"/>
    <w:rsid w:val="00782CDF"/>
    <w:rsid w:val="0078742B"/>
    <w:rsid w:val="00790056"/>
    <w:rsid w:val="007A13B5"/>
    <w:rsid w:val="007A2A97"/>
    <w:rsid w:val="007A57AA"/>
    <w:rsid w:val="007A7C44"/>
    <w:rsid w:val="007B0708"/>
    <w:rsid w:val="007B3823"/>
    <w:rsid w:val="007B5645"/>
    <w:rsid w:val="007B600E"/>
    <w:rsid w:val="007B706D"/>
    <w:rsid w:val="007B7823"/>
    <w:rsid w:val="007C0112"/>
    <w:rsid w:val="007C068F"/>
    <w:rsid w:val="007D2B16"/>
    <w:rsid w:val="007D769B"/>
    <w:rsid w:val="007D7CD0"/>
    <w:rsid w:val="007D7DBB"/>
    <w:rsid w:val="007E37D3"/>
    <w:rsid w:val="007E5575"/>
    <w:rsid w:val="007E72E2"/>
    <w:rsid w:val="007F0F4A"/>
    <w:rsid w:val="007F2BFC"/>
    <w:rsid w:val="007F5BFA"/>
    <w:rsid w:val="00801168"/>
    <w:rsid w:val="00801D42"/>
    <w:rsid w:val="008028A4"/>
    <w:rsid w:val="00803A9F"/>
    <w:rsid w:val="00807A7C"/>
    <w:rsid w:val="00812889"/>
    <w:rsid w:val="00816E5B"/>
    <w:rsid w:val="00821636"/>
    <w:rsid w:val="00821BA3"/>
    <w:rsid w:val="00827701"/>
    <w:rsid w:val="00827B27"/>
    <w:rsid w:val="00830747"/>
    <w:rsid w:val="008348C8"/>
    <w:rsid w:val="00837690"/>
    <w:rsid w:val="008414B0"/>
    <w:rsid w:val="00841A7F"/>
    <w:rsid w:val="00842D59"/>
    <w:rsid w:val="00850711"/>
    <w:rsid w:val="00853725"/>
    <w:rsid w:val="00857A73"/>
    <w:rsid w:val="00873188"/>
    <w:rsid w:val="008768CA"/>
    <w:rsid w:val="008772F1"/>
    <w:rsid w:val="00880F5E"/>
    <w:rsid w:val="008846F8"/>
    <w:rsid w:val="00884A65"/>
    <w:rsid w:val="0088551A"/>
    <w:rsid w:val="00894311"/>
    <w:rsid w:val="008A04C7"/>
    <w:rsid w:val="008A7808"/>
    <w:rsid w:val="008C384C"/>
    <w:rsid w:val="008D404F"/>
    <w:rsid w:val="008D4069"/>
    <w:rsid w:val="008D56DD"/>
    <w:rsid w:val="008E2498"/>
    <w:rsid w:val="008E2C90"/>
    <w:rsid w:val="008E3EBE"/>
    <w:rsid w:val="008F3FB9"/>
    <w:rsid w:val="008F7387"/>
    <w:rsid w:val="0090271F"/>
    <w:rsid w:val="00902E23"/>
    <w:rsid w:val="009031DC"/>
    <w:rsid w:val="009049E5"/>
    <w:rsid w:val="00906FAE"/>
    <w:rsid w:val="00907DC3"/>
    <w:rsid w:val="00910399"/>
    <w:rsid w:val="009107DA"/>
    <w:rsid w:val="009114D7"/>
    <w:rsid w:val="00912BD6"/>
    <w:rsid w:val="0091348E"/>
    <w:rsid w:val="00917CCB"/>
    <w:rsid w:val="00931345"/>
    <w:rsid w:val="00942EC2"/>
    <w:rsid w:val="009451AA"/>
    <w:rsid w:val="00947B50"/>
    <w:rsid w:val="0095502F"/>
    <w:rsid w:val="009608F3"/>
    <w:rsid w:val="00961734"/>
    <w:rsid w:val="00962970"/>
    <w:rsid w:val="00962F4D"/>
    <w:rsid w:val="00966B21"/>
    <w:rsid w:val="00970A06"/>
    <w:rsid w:val="00971E7D"/>
    <w:rsid w:val="009724C2"/>
    <w:rsid w:val="00973DDB"/>
    <w:rsid w:val="00983CAE"/>
    <w:rsid w:val="0098441E"/>
    <w:rsid w:val="009B19A2"/>
    <w:rsid w:val="009B40C4"/>
    <w:rsid w:val="009B5008"/>
    <w:rsid w:val="009C0E6E"/>
    <w:rsid w:val="009C1293"/>
    <w:rsid w:val="009C54AE"/>
    <w:rsid w:val="009C709B"/>
    <w:rsid w:val="009E35B1"/>
    <w:rsid w:val="009F17FD"/>
    <w:rsid w:val="009F37B7"/>
    <w:rsid w:val="00A02001"/>
    <w:rsid w:val="00A10F02"/>
    <w:rsid w:val="00A13D10"/>
    <w:rsid w:val="00A164B4"/>
    <w:rsid w:val="00A251D7"/>
    <w:rsid w:val="00A268DD"/>
    <w:rsid w:val="00A26956"/>
    <w:rsid w:val="00A27486"/>
    <w:rsid w:val="00A42248"/>
    <w:rsid w:val="00A45293"/>
    <w:rsid w:val="00A457CF"/>
    <w:rsid w:val="00A47DC3"/>
    <w:rsid w:val="00A51065"/>
    <w:rsid w:val="00A53724"/>
    <w:rsid w:val="00A56066"/>
    <w:rsid w:val="00A609D5"/>
    <w:rsid w:val="00A6402D"/>
    <w:rsid w:val="00A65A28"/>
    <w:rsid w:val="00A71D1B"/>
    <w:rsid w:val="00A73129"/>
    <w:rsid w:val="00A755FC"/>
    <w:rsid w:val="00A82346"/>
    <w:rsid w:val="00A86113"/>
    <w:rsid w:val="00A86E4D"/>
    <w:rsid w:val="00A92BA1"/>
    <w:rsid w:val="00A9430C"/>
    <w:rsid w:val="00A97BE6"/>
    <w:rsid w:val="00A97EDE"/>
    <w:rsid w:val="00AA4F38"/>
    <w:rsid w:val="00AA58E8"/>
    <w:rsid w:val="00AB3633"/>
    <w:rsid w:val="00AB48F1"/>
    <w:rsid w:val="00AC12C9"/>
    <w:rsid w:val="00AC1B8E"/>
    <w:rsid w:val="00AC6BC6"/>
    <w:rsid w:val="00AD06B5"/>
    <w:rsid w:val="00AE55BA"/>
    <w:rsid w:val="00AE65E2"/>
    <w:rsid w:val="00AF1DE8"/>
    <w:rsid w:val="00AF31E5"/>
    <w:rsid w:val="00B02039"/>
    <w:rsid w:val="00B02A03"/>
    <w:rsid w:val="00B07F9E"/>
    <w:rsid w:val="00B15449"/>
    <w:rsid w:val="00B22AB2"/>
    <w:rsid w:val="00B416CC"/>
    <w:rsid w:val="00B424BA"/>
    <w:rsid w:val="00B432C8"/>
    <w:rsid w:val="00B53460"/>
    <w:rsid w:val="00B765D4"/>
    <w:rsid w:val="00B813CA"/>
    <w:rsid w:val="00B81561"/>
    <w:rsid w:val="00B81576"/>
    <w:rsid w:val="00B828B9"/>
    <w:rsid w:val="00B83135"/>
    <w:rsid w:val="00B87E70"/>
    <w:rsid w:val="00B924BF"/>
    <w:rsid w:val="00B93086"/>
    <w:rsid w:val="00B96BEB"/>
    <w:rsid w:val="00BA19ED"/>
    <w:rsid w:val="00BA4B8D"/>
    <w:rsid w:val="00BA5945"/>
    <w:rsid w:val="00BB4FB4"/>
    <w:rsid w:val="00BB5618"/>
    <w:rsid w:val="00BC0609"/>
    <w:rsid w:val="00BC0F7D"/>
    <w:rsid w:val="00BC7382"/>
    <w:rsid w:val="00BD400F"/>
    <w:rsid w:val="00BD6039"/>
    <w:rsid w:val="00BD7D31"/>
    <w:rsid w:val="00BE13B3"/>
    <w:rsid w:val="00BE3255"/>
    <w:rsid w:val="00BE5355"/>
    <w:rsid w:val="00BF128E"/>
    <w:rsid w:val="00BF2D4E"/>
    <w:rsid w:val="00BF3295"/>
    <w:rsid w:val="00C0051B"/>
    <w:rsid w:val="00C01714"/>
    <w:rsid w:val="00C025A6"/>
    <w:rsid w:val="00C074DD"/>
    <w:rsid w:val="00C1496A"/>
    <w:rsid w:val="00C150D3"/>
    <w:rsid w:val="00C1696D"/>
    <w:rsid w:val="00C20C2B"/>
    <w:rsid w:val="00C26CE8"/>
    <w:rsid w:val="00C30932"/>
    <w:rsid w:val="00C313A6"/>
    <w:rsid w:val="00C33079"/>
    <w:rsid w:val="00C34CEE"/>
    <w:rsid w:val="00C37E0A"/>
    <w:rsid w:val="00C41382"/>
    <w:rsid w:val="00C4454A"/>
    <w:rsid w:val="00C44D77"/>
    <w:rsid w:val="00C45231"/>
    <w:rsid w:val="00C51AD2"/>
    <w:rsid w:val="00C54D8C"/>
    <w:rsid w:val="00C5766F"/>
    <w:rsid w:val="00C63550"/>
    <w:rsid w:val="00C65454"/>
    <w:rsid w:val="00C71943"/>
    <w:rsid w:val="00C72833"/>
    <w:rsid w:val="00C77634"/>
    <w:rsid w:val="00C80F1D"/>
    <w:rsid w:val="00C84BED"/>
    <w:rsid w:val="00C926FD"/>
    <w:rsid w:val="00C93645"/>
    <w:rsid w:val="00C93F40"/>
    <w:rsid w:val="00C94408"/>
    <w:rsid w:val="00CA3D0C"/>
    <w:rsid w:val="00CA579B"/>
    <w:rsid w:val="00CA57EA"/>
    <w:rsid w:val="00CB0D24"/>
    <w:rsid w:val="00CB3BDF"/>
    <w:rsid w:val="00CB6C7D"/>
    <w:rsid w:val="00CC53C8"/>
    <w:rsid w:val="00CC548D"/>
    <w:rsid w:val="00CC75C7"/>
    <w:rsid w:val="00CD5136"/>
    <w:rsid w:val="00CE203D"/>
    <w:rsid w:val="00CF26D8"/>
    <w:rsid w:val="00CF682B"/>
    <w:rsid w:val="00CF6E1E"/>
    <w:rsid w:val="00D057C5"/>
    <w:rsid w:val="00D13978"/>
    <w:rsid w:val="00D209BD"/>
    <w:rsid w:val="00D2445C"/>
    <w:rsid w:val="00D278B8"/>
    <w:rsid w:val="00D30DCE"/>
    <w:rsid w:val="00D31D13"/>
    <w:rsid w:val="00D34CB5"/>
    <w:rsid w:val="00D41C3B"/>
    <w:rsid w:val="00D4250C"/>
    <w:rsid w:val="00D43B65"/>
    <w:rsid w:val="00D549DA"/>
    <w:rsid w:val="00D5616B"/>
    <w:rsid w:val="00D56CE5"/>
    <w:rsid w:val="00D57972"/>
    <w:rsid w:val="00D675A9"/>
    <w:rsid w:val="00D738D6"/>
    <w:rsid w:val="00D755EB"/>
    <w:rsid w:val="00D76048"/>
    <w:rsid w:val="00D82B31"/>
    <w:rsid w:val="00D853CA"/>
    <w:rsid w:val="00D87109"/>
    <w:rsid w:val="00D87E00"/>
    <w:rsid w:val="00D9134D"/>
    <w:rsid w:val="00D91932"/>
    <w:rsid w:val="00D92AA0"/>
    <w:rsid w:val="00D956DE"/>
    <w:rsid w:val="00D976F1"/>
    <w:rsid w:val="00DA7A03"/>
    <w:rsid w:val="00DB11D7"/>
    <w:rsid w:val="00DB1818"/>
    <w:rsid w:val="00DC309B"/>
    <w:rsid w:val="00DC4DA2"/>
    <w:rsid w:val="00DD1484"/>
    <w:rsid w:val="00DD4C17"/>
    <w:rsid w:val="00DD74A5"/>
    <w:rsid w:val="00DE0BF2"/>
    <w:rsid w:val="00DE1EC5"/>
    <w:rsid w:val="00DF0D85"/>
    <w:rsid w:val="00DF2B1F"/>
    <w:rsid w:val="00DF2E2A"/>
    <w:rsid w:val="00DF45BD"/>
    <w:rsid w:val="00DF5DA1"/>
    <w:rsid w:val="00DF62CD"/>
    <w:rsid w:val="00E0095F"/>
    <w:rsid w:val="00E01F58"/>
    <w:rsid w:val="00E02A1B"/>
    <w:rsid w:val="00E04D9E"/>
    <w:rsid w:val="00E14178"/>
    <w:rsid w:val="00E16509"/>
    <w:rsid w:val="00E21F10"/>
    <w:rsid w:val="00E2782E"/>
    <w:rsid w:val="00E34352"/>
    <w:rsid w:val="00E44582"/>
    <w:rsid w:val="00E4501F"/>
    <w:rsid w:val="00E45B3C"/>
    <w:rsid w:val="00E46860"/>
    <w:rsid w:val="00E51BC4"/>
    <w:rsid w:val="00E52351"/>
    <w:rsid w:val="00E5634B"/>
    <w:rsid w:val="00E66D24"/>
    <w:rsid w:val="00E73CC8"/>
    <w:rsid w:val="00E75D69"/>
    <w:rsid w:val="00E77645"/>
    <w:rsid w:val="00E7768C"/>
    <w:rsid w:val="00E82283"/>
    <w:rsid w:val="00E86D04"/>
    <w:rsid w:val="00E92964"/>
    <w:rsid w:val="00E92D3A"/>
    <w:rsid w:val="00E932E2"/>
    <w:rsid w:val="00EA15B0"/>
    <w:rsid w:val="00EA1693"/>
    <w:rsid w:val="00EA1B8A"/>
    <w:rsid w:val="00EA3528"/>
    <w:rsid w:val="00EA5EA7"/>
    <w:rsid w:val="00EB7314"/>
    <w:rsid w:val="00EC4A25"/>
    <w:rsid w:val="00EC5C62"/>
    <w:rsid w:val="00ED206B"/>
    <w:rsid w:val="00ED48DA"/>
    <w:rsid w:val="00ED6452"/>
    <w:rsid w:val="00EE5724"/>
    <w:rsid w:val="00EF03C9"/>
    <w:rsid w:val="00EF4452"/>
    <w:rsid w:val="00F025A2"/>
    <w:rsid w:val="00F044F3"/>
    <w:rsid w:val="00F04712"/>
    <w:rsid w:val="00F04B3B"/>
    <w:rsid w:val="00F12EB7"/>
    <w:rsid w:val="00F13360"/>
    <w:rsid w:val="00F178A1"/>
    <w:rsid w:val="00F210C4"/>
    <w:rsid w:val="00F22EC7"/>
    <w:rsid w:val="00F25FB1"/>
    <w:rsid w:val="00F325C8"/>
    <w:rsid w:val="00F32D46"/>
    <w:rsid w:val="00F34AE5"/>
    <w:rsid w:val="00F35E03"/>
    <w:rsid w:val="00F41BB4"/>
    <w:rsid w:val="00F45BE9"/>
    <w:rsid w:val="00F60555"/>
    <w:rsid w:val="00F60816"/>
    <w:rsid w:val="00F653B8"/>
    <w:rsid w:val="00F71557"/>
    <w:rsid w:val="00F8104D"/>
    <w:rsid w:val="00F9008D"/>
    <w:rsid w:val="00F901D5"/>
    <w:rsid w:val="00F93AA6"/>
    <w:rsid w:val="00F93D9C"/>
    <w:rsid w:val="00FA0214"/>
    <w:rsid w:val="00FA1266"/>
    <w:rsid w:val="00FA1A58"/>
    <w:rsid w:val="00FA782B"/>
    <w:rsid w:val="00FB7BD9"/>
    <w:rsid w:val="00FC1192"/>
    <w:rsid w:val="00FD220C"/>
    <w:rsid w:val="00FD3DC0"/>
    <w:rsid w:val="00FD69AA"/>
    <w:rsid w:val="00FD77F2"/>
    <w:rsid w:val="00FF0B59"/>
    <w:rsid w:val="00FF1715"/>
    <w:rsid w:val="00FF34FB"/>
    <w:rsid w:val="00F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qFormat/>
    <w:rsid w:val="000F100F"/>
    <w:pPr>
      <w:keepLines/>
      <w:ind w:left="1135" w:hanging="851"/>
    </w:pPr>
  </w:style>
  <w:style w:type="paragraph" w:customStyle="1" w:styleId="PL">
    <w:name w:val="PL"/>
    <w:link w:val="PLChar"/>
    <w:qFormat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qFormat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F100F"/>
    <w:rPr>
      <w:b/>
    </w:rPr>
  </w:style>
  <w:style w:type="paragraph" w:customStyle="1" w:styleId="TAC">
    <w:name w:val="TAC"/>
    <w:basedOn w:val="TAL"/>
    <w:link w:val="TACChar"/>
    <w:qFormat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qFormat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F100F"/>
    <w:rPr>
      <w:color w:val="FF0000"/>
    </w:rPr>
  </w:style>
  <w:style w:type="paragraph" w:customStyle="1" w:styleId="TH">
    <w:name w:val="TH"/>
    <w:basedOn w:val="Normal"/>
    <w:link w:val="THChar"/>
    <w:qFormat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qFormat/>
    <w:locked/>
    <w:rsid w:val="001F42BE"/>
  </w:style>
  <w:style w:type="character" w:customStyle="1" w:styleId="TFChar">
    <w:name w:val="TF Char"/>
    <w:link w:val="TF"/>
    <w:qFormat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qFormat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08AA"/>
  </w:style>
  <w:style w:type="paragraph" w:styleId="Footer">
    <w:name w:val="footer"/>
    <w:basedOn w:val="Normal"/>
    <w:link w:val="Foot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08AA"/>
  </w:style>
  <w:style w:type="paragraph" w:styleId="TOC9">
    <w:name w:val="toc 9"/>
    <w:basedOn w:val="Normal"/>
    <w:next w:val="Normal"/>
    <w:uiPriority w:val="39"/>
    <w:unhideWhenUsed/>
    <w:rsid w:val="00BB561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60016A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FB7BD9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CB0D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0D2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0D24"/>
  </w:style>
  <w:style w:type="paragraph" w:styleId="BlockText">
    <w:name w:val="Block Text"/>
    <w:basedOn w:val="Normal"/>
    <w:semiHidden/>
    <w:unhideWhenUsed/>
    <w:rsid w:val="00CB0D2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CB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0D24"/>
  </w:style>
  <w:style w:type="paragraph" w:styleId="BodyText3">
    <w:name w:val="Body Text 3"/>
    <w:basedOn w:val="Normal"/>
    <w:link w:val="BodyText3Char"/>
    <w:semiHidden/>
    <w:unhideWhenUsed/>
    <w:rsid w:val="00CB0D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0D2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B0D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0D24"/>
  </w:style>
  <w:style w:type="paragraph" w:styleId="BodyTextIndent">
    <w:name w:val="Body Text Indent"/>
    <w:basedOn w:val="Normal"/>
    <w:link w:val="BodyTextIndentChar"/>
    <w:semiHidden/>
    <w:unhideWhenUsed/>
    <w:rsid w:val="00CB0D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0D24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0D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0D24"/>
  </w:style>
  <w:style w:type="paragraph" w:styleId="BodyTextIndent2">
    <w:name w:val="Body Text Indent 2"/>
    <w:basedOn w:val="Normal"/>
    <w:link w:val="BodyTextIndent2Char"/>
    <w:semiHidden/>
    <w:unhideWhenUsed/>
    <w:rsid w:val="00CB0D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0D24"/>
  </w:style>
  <w:style w:type="paragraph" w:styleId="BodyTextIndent3">
    <w:name w:val="Body Text Indent 3"/>
    <w:basedOn w:val="Normal"/>
    <w:link w:val="BodyTextIndent3Char"/>
    <w:semiHidden/>
    <w:unhideWhenUsed/>
    <w:rsid w:val="00CB0D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0D2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B0D2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0D2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0D24"/>
  </w:style>
  <w:style w:type="paragraph" w:styleId="CommentText">
    <w:name w:val="annotation text"/>
    <w:basedOn w:val="Normal"/>
    <w:link w:val="CommentTextChar"/>
    <w:semiHidden/>
    <w:unhideWhenUsed/>
    <w:rsid w:val="00CB0D24"/>
  </w:style>
  <w:style w:type="character" w:customStyle="1" w:styleId="CommentTextChar">
    <w:name w:val="Comment Text Char"/>
    <w:basedOn w:val="DefaultParagraphFont"/>
    <w:link w:val="CommentText"/>
    <w:semiHidden/>
    <w:rsid w:val="00CB0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0D24"/>
    <w:rPr>
      <w:b/>
      <w:bCs/>
    </w:rPr>
  </w:style>
  <w:style w:type="paragraph" w:styleId="Date">
    <w:name w:val="Date"/>
    <w:basedOn w:val="Normal"/>
    <w:next w:val="Normal"/>
    <w:link w:val="DateChar"/>
    <w:rsid w:val="00CB0D24"/>
  </w:style>
  <w:style w:type="character" w:customStyle="1" w:styleId="DateChar">
    <w:name w:val="Date Char"/>
    <w:basedOn w:val="DefaultParagraphFont"/>
    <w:link w:val="Date"/>
    <w:rsid w:val="00CB0D24"/>
  </w:style>
  <w:style w:type="paragraph" w:styleId="DocumentMap">
    <w:name w:val="Document Map"/>
    <w:basedOn w:val="Normal"/>
    <w:link w:val="DocumentMapChar"/>
    <w:semiHidden/>
    <w:unhideWhenUsed/>
    <w:rsid w:val="00CB0D2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0D2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B0D2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0D24"/>
  </w:style>
  <w:style w:type="paragraph" w:styleId="EndnoteText">
    <w:name w:val="endnote text"/>
    <w:basedOn w:val="Normal"/>
    <w:link w:val="EndnoteTextChar"/>
    <w:semiHidden/>
    <w:unhideWhenUsed/>
    <w:rsid w:val="00CB0D2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B0D24"/>
  </w:style>
  <w:style w:type="paragraph" w:styleId="EnvelopeAddress">
    <w:name w:val="envelope address"/>
    <w:basedOn w:val="Normal"/>
    <w:semiHidden/>
    <w:unhideWhenUsed/>
    <w:rsid w:val="00CB0D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B0D2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CB0D2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CB0D24"/>
  </w:style>
  <w:style w:type="paragraph" w:styleId="HTMLAddress">
    <w:name w:val="HTML Address"/>
    <w:basedOn w:val="Normal"/>
    <w:link w:val="HTMLAddressChar"/>
    <w:semiHidden/>
    <w:unhideWhenUsed/>
    <w:rsid w:val="00CB0D2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B0D24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CB0D2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B0D24"/>
    <w:rPr>
      <w:rFonts w:ascii="Consolas" w:hAnsi="Consolas"/>
    </w:rPr>
  </w:style>
  <w:style w:type="paragraph" w:styleId="Index2">
    <w:name w:val="index 2"/>
    <w:basedOn w:val="Normal"/>
    <w:next w:val="Normal"/>
    <w:semiHidden/>
    <w:unhideWhenUsed/>
    <w:rsid w:val="00CB0D24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CB0D2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B0D2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B0D2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B0D2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B0D2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B0D2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B0D2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B0D2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D2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D24"/>
    <w:rPr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CB0D24"/>
    <w:pPr>
      <w:numPr>
        <w:numId w:val="20"/>
      </w:numPr>
      <w:contextualSpacing/>
    </w:pPr>
  </w:style>
  <w:style w:type="paragraph" w:styleId="ListBullet2">
    <w:name w:val="List Bullet 2"/>
    <w:basedOn w:val="Normal"/>
    <w:semiHidden/>
    <w:unhideWhenUsed/>
    <w:rsid w:val="00CB0D24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CB0D24"/>
    <w:pPr>
      <w:numPr>
        <w:numId w:val="22"/>
      </w:numPr>
      <w:contextualSpacing/>
    </w:pPr>
  </w:style>
  <w:style w:type="paragraph" w:styleId="ListBullet4">
    <w:name w:val="List Bullet 4"/>
    <w:basedOn w:val="Normal"/>
    <w:semiHidden/>
    <w:unhideWhenUsed/>
    <w:rsid w:val="00CB0D24"/>
    <w:pPr>
      <w:numPr>
        <w:numId w:val="23"/>
      </w:numPr>
      <w:contextualSpacing/>
    </w:pPr>
  </w:style>
  <w:style w:type="paragraph" w:styleId="ListBullet5">
    <w:name w:val="List Bullet 5"/>
    <w:basedOn w:val="Normal"/>
    <w:semiHidden/>
    <w:unhideWhenUsed/>
    <w:rsid w:val="00CB0D24"/>
    <w:pPr>
      <w:numPr>
        <w:numId w:val="24"/>
      </w:numPr>
      <w:contextualSpacing/>
    </w:pPr>
  </w:style>
  <w:style w:type="paragraph" w:styleId="ListContinue">
    <w:name w:val="List Continue"/>
    <w:basedOn w:val="Normal"/>
    <w:semiHidden/>
    <w:unhideWhenUsed/>
    <w:rsid w:val="00CB0D2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B0D2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B0D2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B0D2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B0D24"/>
    <w:pPr>
      <w:spacing w:after="120"/>
      <w:ind w:left="1415"/>
      <w:contextualSpacing/>
    </w:pPr>
  </w:style>
  <w:style w:type="paragraph" w:styleId="ListNumber">
    <w:name w:val="List Number"/>
    <w:basedOn w:val="Normal"/>
    <w:rsid w:val="00CB0D24"/>
    <w:pPr>
      <w:numPr>
        <w:numId w:val="25"/>
      </w:numPr>
      <w:contextualSpacing/>
    </w:pPr>
  </w:style>
  <w:style w:type="paragraph" w:styleId="ListNumber2">
    <w:name w:val="List Number 2"/>
    <w:basedOn w:val="Normal"/>
    <w:semiHidden/>
    <w:unhideWhenUsed/>
    <w:rsid w:val="00CB0D24"/>
    <w:pPr>
      <w:numPr>
        <w:numId w:val="26"/>
      </w:numPr>
      <w:contextualSpacing/>
    </w:pPr>
  </w:style>
  <w:style w:type="paragraph" w:styleId="ListNumber3">
    <w:name w:val="List Number 3"/>
    <w:basedOn w:val="Normal"/>
    <w:semiHidden/>
    <w:unhideWhenUsed/>
    <w:rsid w:val="00CB0D24"/>
    <w:pPr>
      <w:numPr>
        <w:numId w:val="27"/>
      </w:numPr>
      <w:contextualSpacing/>
    </w:pPr>
  </w:style>
  <w:style w:type="paragraph" w:styleId="ListNumber4">
    <w:name w:val="List Number 4"/>
    <w:basedOn w:val="Normal"/>
    <w:semiHidden/>
    <w:unhideWhenUsed/>
    <w:rsid w:val="00CB0D24"/>
    <w:pPr>
      <w:numPr>
        <w:numId w:val="28"/>
      </w:numPr>
      <w:contextualSpacing/>
    </w:pPr>
  </w:style>
  <w:style w:type="paragraph" w:styleId="ListNumber5">
    <w:name w:val="List Number 5"/>
    <w:basedOn w:val="Normal"/>
    <w:semiHidden/>
    <w:unhideWhenUsed/>
    <w:rsid w:val="00CB0D24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CB0D2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CB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CB0D24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CB0D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B0D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B0D2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semiHidden/>
    <w:unhideWhenUsed/>
    <w:rsid w:val="00CB0D2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B0D2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B0D2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B0D24"/>
  </w:style>
  <w:style w:type="paragraph" w:styleId="PlainText">
    <w:name w:val="Plain Text"/>
    <w:basedOn w:val="Normal"/>
    <w:link w:val="PlainTextChar"/>
    <w:semiHidden/>
    <w:unhideWhenUsed/>
    <w:rsid w:val="00CB0D2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B0D2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B0D2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0D2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CB0D24"/>
  </w:style>
  <w:style w:type="character" w:customStyle="1" w:styleId="SalutationChar">
    <w:name w:val="Salutation Char"/>
    <w:basedOn w:val="DefaultParagraphFont"/>
    <w:link w:val="Salutation"/>
    <w:rsid w:val="00CB0D24"/>
  </w:style>
  <w:style w:type="paragraph" w:styleId="Signature">
    <w:name w:val="Signature"/>
    <w:basedOn w:val="Normal"/>
    <w:link w:val="SignatureChar"/>
    <w:semiHidden/>
    <w:unhideWhenUsed/>
    <w:rsid w:val="00CB0D2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B0D24"/>
  </w:style>
  <w:style w:type="paragraph" w:styleId="Subtitle">
    <w:name w:val="Subtitle"/>
    <w:basedOn w:val="Normal"/>
    <w:next w:val="Normal"/>
    <w:link w:val="SubtitleChar"/>
    <w:qFormat/>
    <w:rsid w:val="00CB0D2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0D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CB0D2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B0D2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0D2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0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CB0D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0D2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155D2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540</Words>
  <Characters>3092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29.509</vt:lpstr>
      <vt:lpstr>3GPP TS 29.509</vt:lpstr>
    </vt:vector>
  </TitlesOfParts>
  <Company>ETSI</Company>
  <LinksUpToDate>false</LinksUpToDate>
  <CharactersWithSpaces>3625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29.509</dc:title>
  <dc:subject>5G System; Authentication Server Services; Stage 3 (Release 17)</dc:subject>
  <dc:creator>Kimmo Kymalainen - MCC</dc:creator>
  <cp:keywords/>
  <dc:description/>
  <cp:lastModifiedBy>Ulrich Wiehe</cp:lastModifiedBy>
  <cp:revision>5</cp:revision>
  <cp:lastPrinted>2019-02-25T14:05:00Z</cp:lastPrinted>
  <dcterms:created xsi:type="dcterms:W3CDTF">2024-05-06T08:16:00Z</dcterms:created>
  <dcterms:modified xsi:type="dcterms:W3CDTF">2024-05-08T07:27:00Z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